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0" w:line="240" w:lineRule="exact"/>
        <w:ind w:left="567" w:right="51"/>
        <w:jc w:val="center"/>
        <w:outlineLvl w:val="0"/>
        <w:rPr>
          <w:ins w:id="0" w:author="GONZALEZ Isabel" w:date="2026-02-13T14:54:00Z"/>
          <w:rFonts w:ascii="Marianne" w:eastAsia="Times New Roman" w:hAnsi="Marianne" w:cs="Arial"/>
          <w:b/>
          <w:color w:val="00000A"/>
          <w:sz w:val="24"/>
          <w:szCs w:val="24"/>
          <w:u w:val="single"/>
          <w:lang w:eastAsia="fr-FR"/>
        </w:rPr>
      </w:pPr>
    </w:p>
    <w:p>
      <w:pPr>
        <w:spacing w:after="0" w:line="240" w:lineRule="exact"/>
        <w:ind w:left="567" w:right="51"/>
        <w:jc w:val="center"/>
        <w:outlineLvl w:val="0"/>
        <w:rPr>
          <w:rFonts w:ascii="Marianne" w:eastAsia="Times New Roman" w:hAnsi="Marianne" w:cs="Arial"/>
          <w:b/>
          <w:color w:val="00000A"/>
          <w:sz w:val="24"/>
          <w:szCs w:val="24"/>
          <w:u w:val="single"/>
          <w:lang w:eastAsia="fr-FR"/>
        </w:rPr>
      </w:pPr>
      <w:r>
        <w:rPr>
          <w:rFonts w:ascii="Marianne" w:eastAsia="Times New Roman" w:hAnsi="Marianne" w:cs="Arial"/>
          <w:b/>
          <w:color w:val="00000A"/>
          <w:sz w:val="24"/>
          <w:szCs w:val="24"/>
          <w:u w:val="single"/>
          <w:lang w:eastAsia="fr-FR"/>
        </w:rPr>
        <w:t xml:space="preserve">ANNEXE </w:t>
      </w:r>
      <w:ins w:id="1" w:author="GONZALEZ Isabel" w:date="2026-02-13T14:54:00Z">
        <w:r>
          <w:rPr>
            <w:rFonts w:ascii="Marianne" w:eastAsia="Times New Roman" w:hAnsi="Marianne" w:cs="Arial"/>
            <w:b/>
            <w:color w:val="00000A"/>
            <w:sz w:val="24"/>
            <w:szCs w:val="24"/>
            <w:u w:val="single"/>
            <w:lang w:eastAsia="fr-FR"/>
            <w:rPrChange w:id="2" w:author="GONZALEZ Isabel" w:date="2026-02-13T14:54:00Z">
              <w:rPr>
                <w:rFonts w:ascii="Marianne" w:eastAsia="Times New Roman" w:hAnsi="Marianne" w:cs="Arial"/>
                <w:b/>
                <w:color w:val="00000A"/>
                <w:sz w:val="24"/>
                <w:szCs w:val="24"/>
                <w:highlight w:val="yellow"/>
                <w:u w:val="single"/>
                <w:lang w:eastAsia="fr-FR"/>
              </w:rPr>
            </w:rPrChange>
          </w:rPr>
          <w:t>2</w:t>
        </w:r>
      </w:ins>
      <w:del w:id="3" w:author="GONZALEZ Isabel" w:date="2026-02-13T14:54:00Z">
        <w:r>
          <w:rPr>
            <w:rFonts w:ascii="Marianne" w:eastAsia="Times New Roman" w:hAnsi="Marianne" w:cs="Arial"/>
            <w:b/>
            <w:color w:val="00000A"/>
            <w:sz w:val="24"/>
            <w:szCs w:val="24"/>
            <w:u w:val="single"/>
            <w:lang w:eastAsia="fr-FR"/>
            <w:rPrChange w:id="4" w:author="GONZALEZ Isabel" w:date="2026-02-13T14:54:00Z">
              <w:rPr>
                <w:rFonts w:ascii="Marianne" w:eastAsia="Times New Roman" w:hAnsi="Marianne" w:cs="Arial"/>
                <w:b/>
                <w:color w:val="00000A"/>
                <w:sz w:val="24"/>
                <w:szCs w:val="24"/>
                <w:highlight w:val="yellow"/>
                <w:u w:val="single"/>
                <w:lang w:eastAsia="fr-FR"/>
              </w:rPr>
            </w:rPrChange>
          </w:rPr>
          <w:delText>X</w:delText>
        </w:r>
      </w:del>
      <w:r>
        <w:rPr>
          <w:rFonts w:ascii="Marianne" w:eastAsia="Times New Roman" w:hAnsi="Marianne" w:cs="Arial"/>
          <w:b/>
          <w:color w:val="00000A"/>
          <w:sz w:val="24"/>
          <w:szCs w:val="24"/>
          <w:u w:val="single"/>
          <w:lang w:eastAsia="fr-FR"/>
        </w:rPr>
        <w:t> : CLAUSE ENVIRONNEMENTALE</w:t>
      </w:r>
    </w:p>
    <w:p>
      <w:pPr>
        <w:spacing w:after="0" w:line="240" w:lineRule="exact"/>
        <w:ind w:left="567" w:right="51"/>
        <w:jc w:val="center"/>
        <w:outlineLvl w:val="0"/>
        <w:rPr>
          <w:rFonts w:ascii="Marianne" w:eastAsia="Times New Roman" w:hAnsi="Marianne" w:cs="Arial"/>
          <w:b/>
          <w:color w:val="00000A"/>
          <w:sz w:val="24"/>
          <w:szCs w:val="24"/>
          <w:u w:val="single"/>
          <w:lang w:eastAsia="fr-FR"/>
        </w:rPr>
      </w:pPr>
    </w:p>
    <w:p>
      <w:pPr>
        <w:spacing w:after="240" w:line="240" w:lineRule="exact"/>
        <w:rPr>
          <w:rFonts w:ascii="Marianne" w:eastAsia="Times New Roman" w:hAnsi="Marianne" w:cs="Times New Roman"/>
          <w:b/>
          <w:color w:val="000000"/>
          <w:spacing w:val="30"/>
          <w:sz w:val="20"/>
          <w:szCs w:val="20"/>
          <w:lang w:eastAsia="fr-FR"/>
        </w:rPr>
      </w:pPr>
    </w:p>
    <w:p>
      <w:pPr>
        <w:spacing w:after="0" w:line="240" w:lineRule="exact"/>
        <w:ind w:left="567" w:right="51"/>
        <w:jc w:val="both"/>
        <w:rPr>
          <w:rFonts w:ascii="Marianne" w:eastAsia="Times New Roman" w:hAnsi="Marianne" w:cs="Times New Roman"/>
          <w:color w:val="000000"/>
          <w:sz w:val="20"/>
          <w:szCs w:val="20"/>
          <w:lang w:eastAsia="fr-FR"/>
        </w:rPr>
      </w:pPr>
      <w:r>
        <w:rPr>
          <w:rFonts w:ascii="Marianne" w:eastAsia="Times New Roman" w:hAnsi="Marianne" w:cs="Times New Roman"/>
          <w:b/>
          <w:color w:val="00000A"/>
          <w:sz w:val="20"/>
          <w:szCs w:val="20"/>
          <w:lang w:eastAsia="fr-FR"/>
        </w:rPr>
        <w:t>I – DECLARATION D’ENGAGEMENT</w:t>
      </w:r>
    </w:p>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Je soussigné (nom et </w:t>
      </w:r>
      <w:proofErr w:type="gramStart"/>
      <w:r>
        <w:rPr>
          <w:rFonts w:ascii="Marianne" w:eastAsia="Times New Roman" w:hAnsi="Marianne" w:cs="Times New Roman"/>
          <w:color w:val="000000"/>
          <w:sz w:val="20"/>
          <w:szCs w:val="20"/>
          <w:lang w:eastAsia="fr-FR"/>
        </w:rPr>
        <w:t>prénom)…</w:t>
      </w:r>
      <w:proofErr w:type="gramEnd"/>
      <w:r>
        <w:rPr>
          <w:rFonts w:ascii="Marianne" w:eastAsia="Times New Roman" w:hAnsi="Marianne" w:cs="Times New Roman"/>
          <w:color w:val="000000"/>
          <w:sz w:val="20"/>
          <w:szCs w:val="20"/>
          <w:lang w:eastAsia="fr-FR"/>
        </w:rPr>
        <w:t xml:space="preserve">……………………………………………………………………………………… </w:t>
      </w:r>
    </w:p>
    <w:p>
      <w:pPr>
        <w:spacing w:after="0" w:line="240" w:lineRule="exact"/>
        <w:ind w:left="568" w:right="51"/>
        <w:rPr>
          <w:rFonts w:ascii="Marianne" w:eastAsia="Times New Roman" w:hAnsi="Marianne" w:cs="Times New Roman"/>
          <w:color w:val="000000"/>
          <w:sz w:val="20"/>
          <w:szCs w:val="20"/>
          <w:lang w:eastAsia="fr-FR"/>
        </w:rPr>
      </w:pPr>
      <w:proofErr w:type="gramStart"/>
      <w:r>
        <w:rPr>
          <w:rFonts w:ascii="Marianne" w:eastAsia="Times New Roman" w:hAnsi="Marianne" w:cs="Times New Roman"/>
          <w:color w:val="000000"/>
          <w:sz w:val="20"/>
          <w:szCs w:val="20"/>
          <w:lang w:eastAsia="fr-FR"/>
        </w:rPr>
        <w:t>agissant</w:t>
      </w:r>
      <w:proofErr w:type="gramEnd"/>
      <w:r>
        <w:rPr>
          <w:rFonts w:ascii="Marianne" w:eastAsia="Times New Roman" w:hAnsi="Marianne" w:cs="Times New Roman"/>
          <w:color w:val="000000"/>
          <w:sz w:val="20"/>
          <w:szCs w:val="20"/>
          <w:lang w:eastAsia="fr-FR"/>
        </w:rPr>
        <w:t xml:space="preserve"> en mon nom personnel </w:t>
      </w:r>
      <w:r>
        <w:rPr>
          <w:rFonts w:ascii="Marianne" w:eastAsia="Times New Roman" w:hAnsi="Marianne" w:cs="Times New Roman"/>
          <w:color w:val="000000"/>
          <w:sz w:val="20"/>
          <w:szCs w:val="20"/>
          <w:vertAlign w:val="superscript"/>
          <w:lang w:eastAsia="fr-FR"/>
        </w:rPr>
        <w:t>(1)</w:t>
      </w:r>
    </w:p>
    <w:p>
      <w:pPr>
        <w:spacing w:after="0" w:line="240" w:lineRule="exact"/>
        <w:ind w:left="568" w:right="51"/>
        <w:rPr>
          <w:rFonts w:ascii="Marianne" w:eastAsia="Times New Roman" w:hAnsi="Marianne" w:cs="Times New Roman"/>
          <w:color w:val="000000"/>
          <w:sz w:val="20"/>
          <w:szCs w:val="20"/>
          <w:lang w:eastAsia="fr-FR"/>
        </w:rPr>
      </w:pPr>
      <w:proofErr w:type="gramStart"/>
      <w:r>
        <w:rPr>
          <w:rFonts w:ascii="Marianne" w:eastAsia="Times New Roman" w:hAnsi="Marianne" w:cs="Times New Roman"/>
          <w:color w:val="000000"/>
          <w:sz w:val="20"/>
          <w:szCs w:val="20"/>
          <w:lang w:eastAsia="fr-FR"/>
        </w:rPr>
        <w:t>agissant</w:t>
      </w:r>
      <w:proofErr w:type="gramEnd"/>
      <w:r>
        <w:rPr>
          <w:rFonts w:ascii="Marianne" w:eastAsia="Times New Roman" w:hAnsi="Marianne" w:cs="Times New Roman"/>
          <w:color w:val="000000"/>
          <w:sz w:val="20"/>
          <w:szCs w:val="20"/>
          <w:lang w:eastAsia="fr-FR"/>
        </w:rPr>
        <w:t xml:space="preserve"> en mon nom et pour le compte de la société </w:t>
      </w:r>
      <w:r>
        <w:rPr>
          <w:rFonts w:ascii="Marianne" w:eastAsia="Times New Roman" w:hAnsi="Marianne" w:cs="Times New Roman"/>
          <w:color w:val="000000"/>
          <w:sz w:val="20"/>
          <w:szCs w:val="20"/>
          <w:vertAlign w:val="superscript"/>
          <w:lang w:eastAsia="fr-FR"/>
        </w:rPr>
        <w:t>(1)</w:t>
      </w:r>
      <w:r>
        <w:rPr>
          <w:rFonts w:ascii="Marianne" w:eastAsia="Times New Roman" w:hAnsi="Marianne" w:cs="Times New Roman"/>
          <w:color w:val="000000"/>
          <w:sz w:val="20"/>
          <w:szCs w:val="20"/>
          <w:lang w:eastAsia="fr-FR"/>
        </w:rPr>
        <w:t xml:space="preserve">                     en tant que </w:t>
      </w:r>
      <w:r>
        <w:rPr>
          <w:rFonts w:ascii="Marianne" w:eastAsia="Times New Roman" w:hAnsi="Marianne" w:cs="Times New Roman"/>
          <w:color w:val="000000"/>
          <w:sz w:val="20"/>
          <w:szCs w:val="20"/>
          <w:vertAlign w:val="superscript"/>
          <w:lang w:eastAsia="fr-FR"/>
        </w:rPr>
        <w:t xml:space="preserve">(2)      </w:t>
      </w:r>
    </w:p>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b/>
          <w:bCs/>
          <w:color w:val="000000"/>
          <w:sz w:val="20"/>
          <w:szCs w:val="20"/>
          <w:lang w:eastAsia="fr-FR"/>
        </w:rPr>
      </w:pPr>
      <w:r>
        <w:rPr>
          <w:rFonts w:ascii="Marianne" w:eastAsia="Times New Roman" w:hAnsi="Marianne" w:cs="Times New Roman"/>
          <w:b/>
          <w:bCs/>
          <w:color w:val="000000"/>
          <w:sz w:val="20"/>
          <w:szCs w:val="20"/>
          <w:lang w:eastAsia="fr-FR"/>
        </w:rPr>
        <w:t xml:space="preserve">Pour le lot n° </w:t>
      </w:r>
      <w:proofErr w:type="gramStart"/>
      <w:r>
        <w:rPr>
          <w:rFonts w:ascii="Marianne" w:eastAsia="Times New Roman" w:hAnsi="Marianne" w:cs="Times New Roman"/>
          <w:b/>
          <w:bCs/>
          <w:color w:val="000000"/>
          <w:sz w:val="20"/>
          <w:szCs w:val="20"/>
          <w:lang w:eastAsia="fr-FR"/>
        </w:rPr>
        <w:t>…….</w:t>
      </w:r>
      <w:proofErr w:type="gramEnd"/>
      <w:r>
        <w:rPr>
          <w:rFonts w:ascii="Marianne" w:eastAsia="Times New Roman" w:hAnsi="Marianne" w:cs="Times New Roman"/>
          <w:b/>
          <w:bCs/>
          <w:color w:val="000000"/>
          <w:sz w:val="20"/>
          <w:szCs w:val="20"/>
          <w:lang w:eastAsia="fr-FR"/>
        </w:rPr>
        <w:t xml:space="preserve">.  </w:t>
      </w:r>
      <w:r>
        <w:rPr>
          <w:rFonts w:ascii="Marianne" w:eastAsia="Times New Roman" w:hAnsi="Marianne" w:cs="Times New Roman"/>
          <w:b/>
          <w:bCs/>
          <w:color w:val="000000"/>
          <w:sz w:val="20"/>
          <w:szCs w:val="20"/>
          <w:vertAlign w:val="superscript"/>
          <w:lang w:eastAsia="fr-FR"/>
        </w:rPr>
        <w:t>(3)</w:t>
      </w:r>
      <w:r>
        <w:rPr>
          <w:rFonts w:ascii="Marianne" w:eastAsia="Times New Roman" w:hAnsi="Marianne" w:cs="Times New Roman"/>
          <w:b/>
          <w:bCs/>
          <w:color w:val="000000"/>
          <w:sz w:val="20"/>
          <w:szCs w:val="20"/>
          <w:lang w:eastAsia="fr-FR"/>
        </w:rPr>
        <w:t xml:space="preserve">   </w:t>
      </w:r>
    </w:p>
    <w:p>
      <w:pPr>
        <w:spacing w:after="0" w:line="240" w:lineRule="exact"/>
        <w:ind w:left="568" w:right="51"/>
        <w:rPr>
          <w:rFonts w:ascii="Marianne" w:eastAsia="Times New Roman" w:hAnsi="Marianne" w:cs="Times New Roman"/>
          <w:b/>
          <w:bCs/>
          <w:color w:val="000000"/>
          <w:sz w:val="20"/>
          <w:szCs w:val="20"/>
          <w:lang w:eastAsia="fr-FR"/>
        </w:rPr>
      </w:pPr>
      <w:r>
        <w:rPr>
          <w:rFonts w:ascii="Marianne" w:eastAsia="Times New Roman" w:hAnsi="Marianne" w:cs="Times New Roman"/>
          <w:b/>
          <w:bCs/>
          <w:color w:val="000000"/>
          <w:sz w:val="20"/>
          <w:szCs w:val="20"/>
          <w:lang w:eastAsia="fr-FR"/>
        </w:rPr>
        <w:t xml:space="preserve">                   </w:t>
      </w:r>
    </w:p>
    <w:p>
      <w:pPr>
        <w:spacing w:after="0" w:line="240" w:lineRule="exact"/>
        <w:ind w:left="1843" w:right="51" w:hanging="425"/>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 </w:t>
      </w:r>
      <w:r>
        <w:rPr>
          <w:rFonts w:ascii="Marianne" w:eastAsia="Times New Roman" w:hAnsi="Marianne" w:cs="Times New Roman"/>
          <w:color w:val="000000"/>
          <w:sz w:val="20"/>
          <w:szCs w:val="20"/>
          <w:lang w:eastAsia="fr-FR"/>
        </w:rPr>
        <w:tab/>
        <w:t xml:space="preserve">déclare avoir pris connaissance du cahier des clauses administratives particulières et notamment de son </w:t>
      </w:r>
      <w:r>
        <w:rPr>
          <w:rFonts w:ascii="Marianne" w:eastAsia="Times New Roman" w:hAnsi="Marianne" w:cs="Times New Roman"/>
          <w:color w:val="00000A"/>
          <w:sz w:val="20"/>
          <w:szCs w:val="20"/>
          <w:lang w:eastAsia="fr-FR"/>
        </w:rPr>
        <w:t>article 1.13.</w:t>
      </w:r>
    </w:p>
    <w:p>
      <w:pPr>
        <w:spacing w:after="0" w:line="240" w:lineRule="exact"/>
        <w:ind w:left="1843" w:right="51" w:hanging="425"/>
        <w:jc w:val="both"/>
        <w:rPr>
          <w:rFonts w:ascii="Marianne" w:eastAsia="Times New Roman" w:hAnsi="Marianne" w:cs="Times New Roman"/>
          <w:color w:val="000000"/>
          <w:sz w:val="20"/>
          <w:szCs w:val="20"/>
          <w:lang w:eastAsia="fr-FR"/>
        </w:rPr>
      </w:pPr>
      <w:r>
        <w:rPr>
          <w:rFonts w:ascii="Marianne" w:eastAsia="Times New Roman" w:hAnsi="Marianne" w:cs="Times New Roman"/>
          <w:color w:val="000000"/>
          <w:sz w:val="20"/>
          <w:szCs w:val="20"/>
          <w:lang w:eastAsia="fr-FR"/>
        </w:rPr>
        <w:t xml:space="preserve">- </w:t>
      </w:r>
      <w:r>
        <w:rPr>
          <w:rFonts w:ascii="Marianne" w:eastAsia="Times New Roman" w:hAnsi="Marianne" w:cs="Times New Roman"/>
          <w:color w:val="000000"/>
          <w:sz w:val="20"/>
          <w:szCs w:val="20"/>
          <w:lang w:eastAsia="fr-FR"/>
        </w:rPr>
        <w:tab/>
        <w:t>s’engage à transmettre au maître d’ouvrage, tous les renseignements relatifs à la mise en œuvre des actions décrites ci-après.</w:t>
      </w:r>
    </w:p>
    <w:p>
      <w:pPr>
        <w:numPr>
          <w:ilvl w:val="0"/>
          <w:numId w:val="1"/>
        </w:numPr>
        <w:spacing w:after="0" w:line="240" w:lineRule="exact"/>
        <w:ind w:right="51"/>
        <w:jc w:val="both"/>
        <w:rPr>
          <w:rFonts w:ascii="Marianne" w:eastAsia="Times New Roman" w:hAnsi="Marianne" w:cs="Times New Roman"/>
          <w:color w:val="000000"/>
          <w:sz w:val="20"/>
          <w:szCs w:val="20"/>
          <w:lang w:eastAsia="fr-FR"/>
        </w:rPr>
      </w:pPr>
      <w:proofErr w:type="gramStart"/>
      <w:r>
        <w:rPr>
          <w:rFonts w:ascii="Marianne" w:eastAsia="Times New Roman" w:hAnsi="Marianne" w:cs="Times New Roman"/>
          <w:color w:val="000000"/>
          <w:sz w:val="20"/>
          <w:szCs w:val="20"/>
          <w:lang w:eastAsia="fr-FR"/>
        </w:rPr>
        <w:t>s’engage</w:t>
      </w:r>
      <w:proofErr w:type="gramEnd"/>
      <w:r>
        <w:rPr>
          <w:rFonts w:ascii="Marianne" w:eastAsia="Times New Roman" w:hAnsi="Marianne" w:cs="Times New Roman"/>
          <w:color w:val="000000"/>
          <w:sz w:val="20"/>
          <w:szCs w:val="20"/>
          <w:lang w:eastAsia="fr-FR"/>
        </w:rPr>
        <w:t xml:space="preserve"> sans réserve à ne pas réaliser des interventions qui pourraient nuire au développement durable, dans l’exécution du marché en matière de produits mis en œuvre et de démolition, de traitement des déchets et des conditions d’hygiène tant vis à vis de travaux réalisés que des personnes participant à leur réalisation.</w:t>
      </w:r>
    </w:p>
    <w:p>
      <w:pPr>
        <w:spacing w:after="0" w:line="240" w:lineRule="exact"/>
        <w:ind w:left="568" w:right="51"/>
        <w:rPr>
          <w:rFonts w:ascii="Marianne" w:eastAsia="Times New Roman" w:hAnsi="Marianne" w:cs="Times New Roman"/>
          <w:color w:val="000000"/>
          <w:sz w:val="20"/>
          <w:szCs w:val="20"/>
          <w:lang w:eastAsia="fr-FR"/>
        </w:rPr>
      </w:pPr>
    </w:p>
    <w:p>
      <w:pPr>
        <w:spacing w:after="0" w:line="240" w:lineRule="exact"/>
        <w:ind w:left="567"/>
        <w:rPr>
          <w:rFonts w:ascii="Marianne" w:eastAsia="Times New Roman" w:hAnsi="Marianne" w:cs="Times New Roman"/>
          <w:color w:val="000000"/>
          <w:sz w:val="20"/>
          <w:szCs w:val="20"/>
          <w:lang w:eastAsia="fr-FR"/>
        </w:rPr>
      </w:pPr>
      <w:r>
        <w:rPr>
          <w:rFonts w:ascii="Marianne" w:eastAsia="Times New Roman" w:hAnsi="Marianne" w:cs="Times New Roman"/>
          <w:b/>
          <w:color w:val="000000"/>
          <w:sz w:val="20"/>
          <w:szCs w:val="20"/>
          <w:lang w:eastAsia="fr-FR"/>
        </w:rPr>
        <w:t xml:space="preserve">II - MODALITES DE REALISATION </w:t>
      </w:r>
    </w:p>
    <w:p>
      <w:pPr>
        <w:spacing w:after="0" w:line="240" w:lineRule="exact"/>
        <w:ind w:left="567"/>
        <w:rPr>
          <w:rFonts w:ascii="Marianne" w:eastAsia="Times New Roman" w:hAnsi="Marianne" w:cs="Times New Roman"/>
          <w:color w:val="000000"/>
          <w:sz w:val="20"/>
          <w:szCs w:val="20"/>
          <w:lang w:eastAsia="fr-FR"/>
        </w:rPr>
      </w:pPr>
    </w:p>
    <w:p>
      <w:pPr>
        <w:spacing w:after="0" w:line="240" w:lineRule="exact"/>
        <w:ind w:left="567"/>
        <w:rPr>
          <w:rFonts w:ascii="Marianne" w:eastAsia="Times New Roman" w:hAnsi="Marianne" w:cs="Times New Roman"/>
          <w:color w:val="00000A"/>
          <w:sz w:val="20"/>
          <w:szCs w:val="20"/>
          <w:lang w:eastAsia="fr-FR"/>
        </w:rPr>
      </w:pPr>
      <w:r>
        <w:rPr>
          <w:rFonts w:ascii="Marianne" w:eastAsia="Times New Roman" w:hAnsi="Marianne" w:cs="Times New Roman"/>
          <w:color w:val="000000"/>
          <w:sz w:val="20"/>
          <w:szCs w:val="20"/>
          <w:lang w:eastAsia="fr-FR"/>
        </w:rPr>
        <w:t xml:space="preserve">L’engagement environnemental peut être réalisé à différents degrés suivant les engagements énoncés dans le tableau ci-dessous : </w:t>
      </w:r>
    </w:p>
    <w:p>
      <w:pPr>
        <w:spacing w:after="0" w:line="240" w:lineRule="auto"/>
        <w:ind w:right="51"/>
        <w:outlineLvl w:val="0"/>
        <w:rPr>
          <w:rFonts w:ascii="Marianne" w:eastAsia="Times New Roman" w:hAnsi="Marianne" w:cs="Arial"/>
          <w:color w:val="00000A"/>
          <w:sz w:val="20"/>
          <w:szCs w:val="20"/>
          <w:lang w:eastAsia="fr-FR"/>
        </w:rPr>
      </w:pPr>
    </w:p>
    <w:tbl>
      <w:tblPr>
        <w:tblW w:w="9847" w:type="dxa"/>
        <w:tblInd w:w="4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9847"/>
      </w:tblGrid>
      <w:tr>
        <w:trPr>
          <w:trHeight w:val="556"/>
        </w:trPr>
        <w:tc>
          <w:tcPr>
            <w:tcW w:w="9847" w:type="dxa"/>
            <w:shd w:val="clear" w:color="auto" w:fill="A6A6A6"/>
            <w:tcMar>
              <w:left w:w="98" w:type="dxa"/>
            </w:tcMar>
          </w:tcPr>
          <w:p>
            <w:pPr>
              <w:spacing w:before="200" w:after="0" w:line="240" w:lineRule="auto"/>
              <w:ind w:left="154" w:right="567"/>
              <w:jc w:val="both"/>
              <w:rPr>
                <w:rFonts w:ascii="Marianne" w:eastAsia="Times New Roman" w:hAnsi="Marianne" w:cs="Times New Roman"/>
                <w:color w:val="000000"/>
                <w:sz w:val="20"/>
                <w:szCs w:val="20"/>
                <w:lang w:eastAsia="fr-FR"/>
              </w:rPr>
              <w:pPrChange w:id="5" w:author="GONZALEZ Isabel" w:date="2026-02-13T14:54:00Z">
                <w:pPr>
                  <w:spacing w:before="200" w:after="0" w:line="240" w:lineRule="auto"/>
                  <w:ind w:left="1074" w:right="567"/>
                  <w:jc w:val="both"/>
                </w:pPr>
              </w:pPrChange>
            </w:pPr>
            <w:r>
              <w:rPr>
                <w:rFonts w:ascii="Marianne" w:eastAsia="Times New Roman" w:hAnsi="Marianne" w:cs="Times New Roman"/>
                <w:color w:val="000000"/>
                <w:sz w:val="20"/>
                <w:szCs w:val="20"/>
                <w:lang w:eastAsia="fr-FR"/>
              </w:rPr>
              <w:t>1 - P</w:t>
            </w:r>
            <w:r>
              <w:rPr>
                <w:rFonts w:ascii="Marianne" w:eastAsia="Calibri" w:hAnsi="Marianne" w:cs="Arial"/>
                <w:sz w:val="20"/>
                <w:szCs w:val="20"/>
                <w:rPrChange w:id="6" w:author="GONZALEZ Isabel" w:date="2026-02-13T14:54:00Z">
                  <w:rPr>
                    <w:rFonts w:ascii="Marianne" w:eastAsia="Calibri" w:hAnsi="Marianne" w:cs="Arial"/>
                  </w:rPr>
                </w:rPrChange>
              </w:rPr>
              <w:t>rise en compte des dispositions environnementales sur l’ensemble du process (Bilan des émissions de GES, mobilité, supports respectueux de l’environnement, …) </w:t>
            </w:r>
          </w:p>
        </w:tc>
      </w:tr>
      <w:tr>
        <w:trPr>
          <w:trHeight w:val="851"/>
        </w:trPr>
        <w:tc>
          <w:tcPr>
            <w:tcW w:w="9847" w:type="dxa"/>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c>
          <w:tcPr>
            <w:tcW w:w="9847" w:type="dxa"/>
            <w:shd w:val="clear" w:color="auto" w:fill="A6A6A6"/>
            <w:tcMar>
              <w:left w:w="98" w:type="dxa"/>
            </w:tcMar>
          </w:tcPr>
          <w:p>
            <w:pPr>
              <w:spacing w:before="200" w:after="0" w:line="240" w:lineRule="auto"/>
              <w:ind w:left="154" w:right="567"/>
              <w:jc w:val="both"/>
              <w:rPr>
                <w:rFonts w:ascii="Marianne" w:eastAsia="Times New Roman" w:hAnsi="Marianne" w:cs="Times New Roman"/>
                <w:color w:val="000000"/>
                <w:sz w:val="20"/>
                <w:szCs w:val="20"/>
                <w:lang w:eastAsia="fr-FR"/>
              </w:rPr>
              <w:pPrChange w:id="7" w:author="GONZALEZ Isabel" w:date="2026-02-13T14:54:00Z">
                <w:pPr>
                  <w:spacing w:before="200" w:after="120" w:line="240" w:lineRule="auto"/>
                  <w:ind w:left="1072" w:right="567"/>
                  <w:jc w:val="both"/>
                </w:pPr>
              </w:pPrChange>
            </w:pPr>
            <w:r>
              <w:rPr>
                <w:rFonts w:ascii="Marianne" w:eastAsia="Times New Roman" w:hAnsi="Marianne" w:cs="Times New Roman"/>
                <w:color w:val="000000"/>
                <w:sz w:val="20"/>
                <w:szCs w:val="20"/>
                <w:lang w:eastAsia="fr-FR"/>
              </w:rPr>
              <w:t>2 – Réduction de la pollution et nuisances</w:t>
            </w:r>
          </w:p>
        </w:tc>
      </w:tr>
      <w:tr>
        <w:trPr>
          <w:trHeight w:val="851"/>
        </w:trPr>
        <w:tc>
          <w:tcPr>
            <w:tcW w:w="9847" w:type="dxa"/>
            <w:shd w:val="clear" w:color="auto" w:fill="FFFFFF"/>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c>
          <w:tcPr>
            <w:tcW w:w="9847" w:type="dxa"/>
            <w:shd w:val="clear" w:color="auto" w:fill="A6A6A6"/>
            <w:tcMar>
              <w:left w:w="98" w:type="dxa"/>
            </w:tcMar>
          </w:tcPr>
          <w:p>
            <w:pPr>
              <w:spacing w:before="200" w:after="0" w:line="240" w:lineRule="auto"/>
              <w:ind w:left="154" w:right="567"/>
              <w:jc w:val="both"/>
              <w:rPr>
                <w:rFonts w:ascii="Marianne" w:eastAsia="Times New Roman" w:hAnsi="Marianne" w:cs="Times New Roman"/>
                <w:color w:val="000000"/>
                <w:sz w:val="20"/>
                <w:szCs w:val="20"/>
                <w:lang w:eastAsia="fr-FR"/>
              </w:rPr>
              <w:pPrChange w:id="8" w:author="GONZALEZ Isabel" w:date="2026-02-13T14:54:00Z">
                <w:pPr>
                  <w:spacing w:before="200" w:after="120" w:line="240" w:lineRule="auto"/>
                  <w:ind w:left="1072" w:right="567"/>
                  <w:jc w:val="both"/>
                </w:pPr>
              </w:pPrChange>
            </w:pPr>
            <w:r>
              <w:rPr>
                <w:rFonts w:ascii="Marianne" w:eastAsia="Times New Roman" w:hAnsi="Marianne" w:cs="Times New Roman"/>
                <w:color w:val="000000"/>
                <w:sz w:val="20"/>
                <w:szCs w:val="20"/>
                <w:lang w:eastAsia="fr-FR"/>
              </w:rPr>
              <w:t>3 – Provenance et qualité des produits proposés (biosourcés, cycle de vie)</w:t>
            </w:r>
          </w:p>
        </w:tc>
      </w:tr>
      <w:tr>
        <w:trPr>
          <w:trHeight w:val="851"/>
        </w:trPr>
        <w:tc>
          <w:tcPr>
            <w:tcW w:w="9847" w:type="dxa"/>
            <w:tcMar>
              <w:left w:w="98" w:type="dxa"/>
            </w:tcMar>
          </w:tcPr>
          <w:p>
            <w:pPr>
              <w:spacing w:before="120" w:after="120" w:line="240" w:lineRule="exact"/>
              <w:ind w:left="112" w:right="51"/>
              <w:jc w:val="both"/>
              <w:rPr>
                <w:rFonts w:ascii="Marianne" w:eastAsia="Times New Roman" w:hAnsi="Marianne" w:cs="Times New Roman"/>
                <w:color w:val="000000"/>
                <w:sz w:val="20"/>
                <w:szCs w:val="20"/>
                <w:lang w:eastAsia="fr-FR"/>
              </w:rPr>
            </w:pPr>
          </w:p>
        </w:tc>
      </w:tr>
      <w:tr>
        <w:trPr>
          <w:trHeight w:val="594"/>
        </w:trPr>
        <w:tc>
          <w:tcPr>
            <w:tcW w:w="9847" w:type="dxa"/>
            <w:shd w:val="clear" w:color="auto" w:fill="A6A6A6"/>
            <w:tcMar>
              <w:left w:w="98" w:type="dxa"/>
            </w:tcMar>
          </w:tcPr>
          <w:p>
            <w:pPr>
              <w:spacing w:before="200" w:after="0" w:line="240" w:lineRule="auto"/>
              <w:ind w:left="154" w:right="567"/>
              <w:jc w:val="both"/>
              <w:rPr>
                <w:rFonts w:ascii="Marianne" w:eastAsia="Times New Roman" w:hAnsi="Marianne" w:cs="Times New Roman"/>
                <w:color w:val="000000"/>
                <w:sz w:val="20"/>
                <w:szCs w:val="20"/>
                <w:lang w:eastAsia="fr-FR"/>
              </w:rPr>
              <w:pPrChange w:id="9" w:author="GONZALEZ Isabel" w:date="2026-02-13T14:54:00Z">
                <w:pPr>
                  <w:spacing w:before="200" w:after="120" w:line="240" w:lineRule="auto"/>
                  <w:ind w:left="1072" w:right="567"/>
                  <w:jc w:val="both"/>
                </w:pPr>
              </w:pPrChange>
            </w:pPr>
            <w:r>
              <w:rPr>
                <w:rFonts w:ascii="Marianne" w:eastAsia="Times New Roman" w:hAnsi="Marianne" w:cs="Times New Roman"/>
                <w:color w:val="000000"/>
                <w:sz w:val="20"/>
                <w:szCs w:val="20"/>
                <w:lang w:eastAsia="fr-FR"/>
              </w:rPr>
              <w:t>4 - Moyens mis en œuvre pour garantir l’atteinte des performances environnementale et énergétique définies dans les pièces du marché</w:t>
            </w:r>
            <w:r>
              <w:rPr>
                <w:rFonts w:ascii="Marianne" w:eastAsia="Times New Roman" w:hAnsi="Marianne" w:cs="Times New Roman"/>
                <w:color w:val="000000"/>
                <w:sz w:val="20"/>
                <w:szCs w:val="20"/>
                <w:lang w:eastAsia="fr-FR"/>
                <w:rPrChange w:id="10" w:author="GONZALEZ Isabel" w:date="2026-02-13T14:54:00Z">
                  <w:rPr/>
                </w:rPrChange>
              </w:rPr>
              <w:t> </w:t>
            </w:r>
          </w:p>
        </w:tc>
      </w:tr>
      <w:tr>
        <w:trPr>
          <w:trHeight w:val="851"/>
        </w:trPr>
        <w:tc>
          <w:tcPr>
            <w:tcW w:w="9847" w:type="dxa"/>
            <w:tcMar>
              <w:left w:w="98" w:type="dxa"/>
            </w:tcMar>
          </w:tcPr>
          <w:p>
            <w:pPr>
              <w:spacing w:before="120" w:after="120" w:line="240" w:lineRule="exact"/>
              <w:ind w:right="51"/>
              <w:jc w:val="both"/>
              <w:rPr>
                <w:rFonts w:ascii="Marianne" w:eastAsia="Times New Roman" w:hAnsi="Marianne" w:cs="Times New Roman"/>
                <w:i/>
                <w:color w:val="000000"/>
                <w:sz w:val="20"/>
                <w:szCs w:val="20"/>
                <w:lang w:eastAsia="fr-FR"/>
              </w:rPr>
            </w:pPr>
          </w:p>
        </w:tc>
      </w:tr>
      <w:tr>
        <w:trPr>
          <w:trHeight w:val="710"/>
        </w:trPr>
        <w:tc>
          <w:tcPr>
            <w:tcW w:w="9847" w:type="dxa"/>
            <w:shd w:val="clear" w:color="auto" w:fill="A6A6A6"/>
            <w:tcMar>
              <w:left w:w="98" w:type="dxa"/>
            </w:tcMar>
          </w:tcPr>
          <w:p>
            <w:pPr>
              <w:spacing w:before="200" w:after="0" w:line="240" w:lineRule="auto"/>
              <w:ind w:left="154" w:right="567"/>
              <w:jc w:val="both"/>
              <w:rPr>
                <w:rFonts w:ascii="Marianne" w:eastAsia="Times New Roman" w:hAnsi="Marianne" w:cs="Times New Roman"/>
                <w:color w:val="000000"/>
                <w:sz w:val="20"/>
                <w:szCs w:val="20"/>
                <w:lang w:eastAsia="fr-FR"/>
              </w:rPr>
              <w:pPrChange w:id="11" w:author="GONZALEZ Isabel" w:date="2026-02-13T14:54:00Z">
                <w:pPr>
                  <w:spacing w:before="200" w:after="120" w:line="240" w:lineRule="auto"/>
                  <w:ind w:left="1388" w:right="567" w:hanging="316"/>
                  <w:jc w:val="both"/>
                </w:pPr>
              </w:pPrChange>
            </w:pPr>
            <w:r>
              <w:rPr>
                <w:rFonts w:ascii="Marianne" w:eastAsia="Times New Roman" w:hAnsi="Marianne" w:cs="Times New Roman"/>
                <w:color w:val="000000"/>
                <w:sz w:val="20"/>
                <w:szCs w:val="20"/>
                <w:lang w:eastAsia="fr-FR"/>
              </w:rPr>
              <w:t>5 – Traitement et valorisation des déchets et produits de démolition non dangereux, réemploi ou recyclage</w:t>
            </w:r>
          </w:p>
        </w:tc>
      </w:tr>
      <w:tr>
        <w:trPr>
          <w:trHeight w:val="851"/>
        </w:trPr>
        <w:tc>
          <w:tcPr>
            <w:tcW w:w="9847" w:type="dxa"/>
            <w:tcMar>
              <w:left w:w="98" w:type="dxa"/>
            </w:tcMar>
          </w:tcPr>
          <w:p>
            <w:pPr>
              <w:spacing w:before="200" w:after="0" w:line="240" w:lineRule="exact"/>
              <w:ind w:right="51"/>
              <w:rPr>
                <w:rFonts w:ascii="Marianne" w:eastAsia="Times New Roman" w:hAnsi="Marianne" w:cs="Times New Roman"/>
                <w:i/>
                <w:color w:val="000000"/>
                <w:sz w:val="20"/>
                <w:szCs w:val="20"/>
                <w:lang w:eastAsia="fr-FR"/>
              </w:rPr>
            </w:pPr>
          </w:p>
        </w:tc>
      </w:tr>
      <w:tr>
        <w:trPr>
          <w:trHeight w:val="851"/>
        </w:trPr>
        <w:tc>
          <w:tcPr>
            <w:tcW w:w="9847" w:type="dxa"/>
            <w:shd w:val="clear" w:color="auto" w:fill="A6A6A6" w:themeFill="background1" w:themeFillShade="A6"/>
            <w:tcMar>
              <w:left w:w="98" w:type="dxa"/>
            </w:tcMar>
          </w:tcPr>
          <w:p>
            <w:pPr>
              <w:spacing w:before="200" w:after="0" w:line="240" w:lineRule="auto"/>
              <w:ind w:left="154" w:right="567"/>
              <w:jc w:val="both"/>
              <w:rPr>
                <w:del w:id="12" w:author="GONZALEZ Isabel" w:date="2026-02-13T14:54:00Z"/>
                <w:rFonts w:ascii="Marianne" w:eastAsia="Times New Roman" w:hAnsi="Marianne" w:cs="Times New Roman"/>
                <w:color w:val="000000"/>
                <w:sz w:val="20"/>
                <w:szCs w:val="20"/>
                <w:lang w:eastAsia="fr-FR"/>
                <w:rPrChange w:id="13" w:author="GONZALEZ Isabel" w:date="2026-02-13T14:54:00Z">
                  <w:rPr>
                    <w:del w:id="14" w:author="GONZALEZ Isabel" w:date="2026-02-13T14:54:00Z"/>
                    <w:rFonts w:ascii="Marianne" w:eastAsia="Calibri" w:hAnsi="Marianne" w:cs="Arial"/>
                  </w:rPr>
                </w:rPrChange>
              </w:rPr>
              <w:pPrChange w:id="15" w:author="GONZALEZ Isabel" w:date="2026-02-13T14:54:00Z">
                <w:pPr>
                  <w:spacing w:before="240"/>
                  <w:ind w:left="708"/>
                </w:pPr>
              </w:pPrChange>
            </w:pPr>
            <w:r>
              <w:rPr>
                <w:rFonts w:ascii="Marianne" w:eastAsia="Times New Roman" w:hAnsi="Marianne" w:cs="Times New Roman"/>
                <w:color w:val="000000"/>
                <w:sz w:val="20"/>
                <w:szCs w:val="20"/>
                <w:lang w:eastAsia="fr-FR"/>
                <w:rPrChange w:id="16" w:author="GONZALEZ Isabel" w:date="2026-02-13T14:54:00Z">
                  <w:rPr>
                    <w:rFonts w:ascii="Marianne" w:eastAsia="Calibri" w:hAnsi="Marianne" w:cs="Arial"/>
                  </w:rPr>
                </w:rPrChange>
              </w:rPr>
              <w:lastRenderedPageBreak/>
              <w:t>6 - Certification ou label attribué à l’entreprise ou aux fournisseurs</w:t>
            </w:r>
          </w:p>
          <w:p>
            <w:pPr>
              <w:spacing w:before="200" w:after="0" w:line="240" w:lineRule="auto"/>
              <w:ind w:left="154" w:right="567"/>
              <w:jc w:val="both"/>
              <w:rPr>
                <w:rFonts w:ascii="Marianne" w:eastAsia="Times New Roman" w:hAnsi="Marianne" w:cs="Times New Roman"/>
                <w:color w:val="000000"/>
                <w:sz w:val="20"/>
                <w:szCs w:val="20"/>
                <w:lang w:eastAsia="fr-FR"/>
                <w:rPrChange w:id="17" w:author="GONZALEZ Isabel" w:date="2026-02-13T14:54:00Z">
                  <w:rPr>
                    <w:rFonts w:ascii="Marianne" w:eastAsia="Calibri" w:hAnsi="Marianne" w:cs="Arial"/>
                  </w:rPr>
                </w:rPrChange>
              </w:rPr>
              <w:pPrChange w:id="18" w:author="GONZALEZ Isabel" w:date="2026-02-13T14:54:00Z">
                <w:pPr>
                  <w:spacing w:before="200" w:after="0" w:line="240" w:lineRule="exact"/>
                  <w:ind w:right="51"/>
                </w:pPr>
              </w:pPrChange>
            </w:pPr>
          </w:p>
        </w:tc>
      </w:tr>
      <w:tr>
        <w:trPr>
          <w:trHeight w:val="851"/>
        </w:trPr>
        <w:tc>
          <w:tcPr>
            <w:tcW w:w="9847" w:type="dxa"/>
            <w:tcMar>
              <w:left w:w="98" w:type="dxa"/>
            </w:tcMar>
          </w:tcPr>
          <w:p>
            <w:pPr>
              <w:spacing w:before="200" w:after="0" w:line="240" w:lineRule="exact"/>
              <w:ind w:right="51"/>
              <w:rPr>
                <w:rFonts w:ascii="Marianne" w:eastAsia="Calibri" w:hAnsi="Marianne" w:cs="Arial"/>
                <w:sz w:val="20"/>
                <w:szCs w:val="20"/>
                <w:rPrChange w:id="19" w:author="GONZALEZ Isabel" w:date="2026-02-13T14:54:00Z">
                  <w:rPr>
                    <w:rFonts w:ascii="Marianne" w:eastAsia="Calibri" w:hAnsi="Marianne" w:cs="Arial"/>
                  </w:rPr>
                </w:rPrChange>
              </w:rPr>
            </w:pPr>
          </w:p>
        </w:tc>
      </w:tr>
      <w:tr>
        <w:trPr>
          <w:trHeight w:val="851"/>
        </w:trPr>
        <w:tc>
          <w:tcPr>
            <w:tcW w:w="9847" w:type="dxa"/>
            <w:shd w:val="clear" w:color="auto" w:fill="A6A6A6" w:themeFill="background1" w:themeFillShade="A6"/>
            <w:tcMar>
              <w:left w:w="98" w:type="dxa"/>
            </w:tcMar>
          </w:tcPr>
          <w:p>
            <w:pPr>
              <w:spacing w:before="200" w:after="0" w:line="240" w:lineRule="auto"/>
              <w:ind w:left="154" w:right="567"/>
              <w:jc w:val="both"/>
              <w:rPr>
                <w:del w:id="20" w:author="GONZALEZ Isabel" w:date="2026-02-13T14:54:00Z"/>
                <w:rFonts w:ascii="Marianne" w:eastAsia="Times New Roman" w:hAnsi="Marianne" w:cs="Times New Roman"/>
                <w:color w:val="000000"/>
                <w:sz w:val="20"/>
                <w:szCs w:val="20"/>
                <w:lang w:eastAsia="fr-FR"/>
                <w:rPrChange w:id="21" w:author="GONZALEZ Isabel" w:date="2026-02-13T14:54:00Z">
                  <w:rPr>
                    <w:del w:id="22" w:author="GONZALEZ Isabel" w:date="2026-02-13T14:54:00Z"/>
                    <w:rFonts w:ascii="Marianne" w:eastAsia="Calibri" w:hAnsi="Marianne" w:cs="Arial"/>
                  </w:rPr>
                </w:rPrChange>
              </w:rPr>
              <w:pPrChange w:id="23" w:author="GONZALEZ Isabel" w:date="2026-02-13T14:54:00Z">
                <w:pPr>
                  <w:spacing w:before="240"/>
                  <w:ind w:left="708"/>
                </w:pPr>
              </w:pPrChange>
            </w:pPr>
            <w:r>
              <w:rPr>
                <w:rFonts w:ascii="Marianne" w:eastAsia="Times New Roman" w:hAnsi="Marianne" w:cs="Times New Roman"/>
                <w:color w:val="000000"/>
                <w:sz w:val="20"/>
                <w:szCs w:val="20"/>
                <w:lang w:eastAsia="fr-FR"/>
                <w:rPrChange w:id="24" w:author="GONZALEZ Isabel" w:date="2026-02-13T14:54:00Z">
                  <w:rPr>
                    <w:rFonts w:ascii="Marianne" w:eastAsia="Calibri" w:hAnsi="Marianne" w:cs="Arial"/>
                  </w:rPr>
                </w:rPrChange>
              </w:rPr>
              <w:t>7 - Autres actions relatives à la protection de l’environnement ou réduisant l’empreinte environnementale des travaux entrepris ;</w:t>
            </w:r>
          </w:p>
          <w:p>
            <w:pPr>
              <w:spacing w:before="200" w:after="0" w:line="240" w:lineRule="auto"/>
              <w:ind w:left="154" w:right="567"/>
              <w:jc w:val="both"/>
              <w:rPr>
                <w:rFonts w:ascii="Marianne" w:eastAsia="Times New Roman" w:hAnsi="Marianne" w:cs="Times New Roman"/>
                <w:color w:val="000000"/>
                <w:sz w:val="20"/>
                <w:szCs w:val="20"/>
                <w:lang w:eastAsia="fr-FR"/>
                <w:rPrChange w:id="25" w:author="GONZALEZ Isabel" w:date="2026-02-13T14:54:00Z">
                  <w:rPr>
                    <w:rFonts w:ascii="Marianne" w:eastAsia="Calibri" w:hAnsi="Marianne" w:cs="Arial"/>
                  </w:rPr>
                </w:rPrChange>
              </w:rPr>
              <w:pPrChange w:id="26" w:author="GONZALEZ Isabel" w:date="2026-02-13T14:54:00Z">
                <w:pPr>
                  <w:spacing w:before="200" w:after="0" w:line="240" w:lineRule="exact"/>
                  <w:ind w:right="51"/>
                </w:pPr>
              </w:pPrChange>
            </w:pPr>
          </w:p>
        </w:tc>
      </w:tr>
      <w:tr>
        <w:trPr>
          <w:trHeight w:val="851"/>
        </w:trPr>
        <w:tc>
          <w:tcPr>
            <w:tcW w:w="9847" w:type="dxa"/>
            <w:tcMar>
              <w:left w:w="98" w:type="dxa"/>
            </w:tcMar>
          </w:tcPr>
          <w:p>
            <w:pPr>
              <w:spacing w:before="200" w:after="0" w:line="240" w:lineRule="exact"/>
              <w:ind w:right="51"/>
              <w:rPr>
                <w:rFonts w:ascii="Marianne" w:eastAsia="Times New Roman" w:hAnsi="Marianne" w:cs="Times New Roman"/>
                <w:i/>
                <w:color w:val="000000"/>
                <w:sz w:val="20"/>
                <w:szCs w:val="20"/>
                <w:lang w:eastAsia="fr-FR"/>
              </w:rPr>
            </w:pPr>
          </w:p>
        </w:tc>
      </w:tr>
    </w:tbl>
    <w:p>
      <w:pPr>
        <w:spacing w:after="0" w:line="240" w:lineRule="exact"/>
        <w:ind w:right="51"/>
        <w:rPr>
          <w:rFonts w:ascii="Marianne" w:eastAsia="Times New Roman" w:hAnsi="Marianne" w:cs="Times New Roman"/>
          <w:color w:val="000000"/>
          <w:sz w:val="20"/>
          <w:szCs w:val="20"/>
          <w:lang w:eastAsia="fr-FR"/>
        </w:rPr>
      </w:pPr>
    </w:p>
    <w:p>
      <w:pPr>
        <w:spacing w:after="0" w:line="240" w:lineRule="exact"/>
        <w:ind w:left="568" w:right="51"/>
        <w:rPr>
          <w:ins w:id="27" w:author="SALVADOR Lorenzo" w:date="2026-03-06T17:21:00Z"/>
          <w:rFonts w:ascii="Marianne" w:eastAsia="Times New Roman" w:hAnsi="Marianne" w:cs="Times New Roman"/>
          <w:color w:val="000000"/>
          <w:sz w:val="20"/>
          <w:szCs w:val="20"/>
          <w:lang w:eastAsia="fr-FR"/>
        </w:rPr>
      </w:pPr>
      <w:ins w:id="28" w:author="SALVADOR Lorenzo" w:date="2026-03-06T17:21:00Z">
        <w:r>
          <w:rPr>
            <w:rFonts w:ascii="Marianne" w:eastAsia="Times New Roman" w:hAnsi="Marianne" w:cs="Times New Roman"/>
            <w:color w:val="000000"/>
            <w:sz w:val="20"/>
            <w:szCs w:val="20"/>
            <w:lang w:eastAsia="fr-FR"/>
          </w:rPr>
          <w:t xml:space="preserve">Pour les équipements de pompe à chaleur, </w:t>
        </w:r>
      </w:ins>
      <w:ins w:id="29" w:author="SALVADOR Lorenzo" w:date="2026-03-06T17:30:00Z">
        <w:r>
          <w:rPr>
            <w:rFonts w:ascii="Marianne" w:eastAsia="Times New Roman" w:hAnsi="Marianne" w:cs="Times New Roman"/>
            <w:color w:val="000000"/>
            <w:sz w:val="20"/>
            <w:szCs w:val="20"/>
            <w:lang w:eastAsia="fr-FR"/>
          </w:rPr>
          <w:t>l’engagement suivant est pris</w:t>
        </w:r>
      </w:ins>
      <w:ins w:id="30" w:author="SALVADOR Lorenzo" w:date="2026-03-06T17:29:00Z">
        <w:r>
          <w:rPr>
            <w:rFonts w:ascii="Marianne" w:eastAsia="Times New Roman" w:hAnsi="Marianne" w:cs="Times New Roman"/>
            <w:color w:val="000000"/>
            <w:sz w:val="20"/>
            <w:szCs w:val="20"/>
            <w:lang w:eastAsia="fr-FR"/>
          </w:rPr>
          <w:t xml:space="preserve"> (</w:t>
        </w:r>
      </w:ins>
      <w:ins w:id="31" w:author="SALVADOR Lorenzo" w:date="2026-03-06T17:30:00Z">
        <w:r>
          <w:rPr>
            <w:rFonts w:ascii="Marianne" w:eastAsia="Times New Roman" w:hAnsi="Marianne" w:cs="Times New Roman"/>
            <w:color w:val="000000"/>
            <w:sz w:val="20"/>
            <w:szCs w:val="20"/>
            <w:lang w:eastAsia="fr-FR"/>
          </w:rPr>
          <w:t>si lot non concerné, indiquer « sans objet »)</w:t>
        </w:r>
      </w:ins>
      <w:ins w:id="32" w:author="SALVADOR Lorenzo" w:date="2026-03-06T17:21:00Z">
        <w:r>
          <w:rPr>
            <w:rFonts w:ascii="Marianne" w:eastAsia="Times New Roman" w:hAnsi="Marianne" w:cs="Times New Roman"/>
            <w:color w:val="000000"/>
            <w:sz w:val="20"/>
            <w:szCs w:val="20"/>
            <w:lang w:eastAsia="fr-FR"/>
          </w:rPr>
          <w:t> :</w:t>
        </w:r>
      </w:ins>
    </w:p>
    <w:p>
      <w:pPr>
        <w:spacing w:after="0" w:line="240" w:lineRule="exact"/>
        <w:ind w:left="568" w:right="51"/>
        <w:rPr>
          <w:ins w:id="33" w:author="SALVADOR Lorenzo" w:date="2026-03-06T17:21:00Z"/>
          <w:rFonts w:ascii="Marianne" w:eastAsia="Times New Roman" w:hAnsi="Marianne" w:cs="Times New Roman"/>
          <w:color w:val="000000"/>
          <w:sz w:val="20"/>
          <w:szCs w:val="20"/>
          <w:lang w:eastAsia="fr-FR"/>
        </w:rPr>
      </w:pPr>
    </w:p>
    <w:tbl>
      <w:tblPr>
        <w:tblW w:w="9847" w:type="dxa"/>
        <w:tblInd w:w="4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9847"/>
      </w:tblGrid>
      <w:tr>
        <w:trPr>
          <w:trHeight w:val="556"/>
          <w:ins w:id="34" w:author="SALVADOR Lorenzo" w:date="2026-03-06T17:22:00Z"/>
        </w:trPr>
        <w:tc>
          <w:tcPr>
            <w:tcW w:w="9847" w:type="dxa"/>
            <w:shd w:val="clear" w:color="auto" w:fill="A6A6A6"/>
            <w:tcMar>
              <w:left w:w="98" w:type="dxa"/>
            </w:tcMar>
          </w:tcPr>
          <w:p>
            <w:pPr>
              <w:spacing w:before="200" w:after="0" w:line="240" w:lineRule="auto"/>
              <w:ind w:left="154" w:right="567"/>
              <w:jc w:val="both"/>
              <w:rPr>
                <w:ins w:id="35" w:author="SALVADOR Lorenzo" w:date="2026-03-06T17:22:00Z"/>
                <w:rFonts w:ascii="Marianne" w:eastAsia="Times New Roman" w:hAnsi="Marianne" w:cs="Times New Roman"/>
                <w:color w:val="000000"/>
                <w:sz w:val="20"/>
                <w:szCs w:val="20"/>
                <w:lang w:eastAsia="fr-FR"/>
              </w:rPr>
            </w:pPr>
            <w:ins w:id="36" w:author="SALVADOR Lorenzo" w:date="2026-03-06T17:23:00Z">
              <w:r>
                <w:rPr>
                  <w:rFonts w:ascii="Marianne" w:eastAsia="Times New Roman" w:hAnsi="Marianne" w:cs="Times New Roman"/>
                  <w:color w:val="000000"/>
                  <w:sz w:val="20"/>
                  <w:szCs w:val="20"/>
                  <w:lang w:eastAsia="fr-FR"/>
                </w:rPr>
                <w:t>A</w:t>
              </w:r>
            </w:ins>
            <w:ins w:id="37" w:author="SALVADOR Lorenzo" w:date="2026-03-06T17:22:00Z">
              <w:r>
                <w:rPr>
                  <w:rFonts w:ascii="Marianne" w:eastAsia="Times New Roman" w:hAnsi="Marianne" w:cs="Times New Roman"/>
                  <w:color w:val="000000"/>
                  <w:sz w:val="20"/>
                  <w:szCs w:val="20"/>
                  <w:lang w:eastAsia="fr-FR"/>
                </w:rPr>
                <w:t xml:space="preserve"> </w:t>
              </w:r>
            </w:ins>
            <w:ins w:id="38" w:author="SALVADOR Lorenzo" w:date="2026-03-06T17:23:00Z">
              <w:r>
                <w:rPr>
                  <w:rFonts w:ascii="Marianne" w:eastAsia="Times New Roman" w:hAnsi="Marianne" w:cs="Times New Roman"/>
                  <w:color w:val="000000"/>
                  <w:sz w:val="20"/>
                  <w:szCs w:val="20"/>
                  <w:lang w:eastAsia="fr-FR"/>
                </w:rPr>
                <w:t>–</w:t>
              </w:r>
            </w:ins>
            <w:ins w:id="39" w:author="SALVADOR Lorenzo" w:date="2026-03-06T17:22:00Z">
              <w:r>
                <w:rPr>
                  <w:rFonts w:ascii="Marianne" w:eastAsia="Times New Roman" w:hAnsi="Marianne" w:cs="Times New Roman"/>
                  <w:color w:val="000000"/>
                  <w:sz w:val="20"/>
                  <w:szCs w:val="20"/>
                  <w:lang w:eastAsia="fr-FR"/>
                </w:rPr>
                <w:t xml:space="preserve"> </w:t>
              </w:r>
            </w:ins>
            <w:ins w:id="40" w:author="SALVADOR Lorenzo" w:date="2026-03-06T17:23:00Z">
              <w:r>
                <w:rPr>
                  <w:rFonts w:ascii="Marianne" w:eastAsia="Times New Roman" w:hAnsi="Marianne" w:cs="Times New Roman"/>
                  <w:color w:val="000000"/>
                  <w:sz w:val="20"/>
                  <w:szCs w:val="20"/>
                  <w:lang w:eastAsia="fr-FR"/>
                </w:rPr>
                <w:t>Eco-conception (circularité des matériaux constitutifs de la carrosserie ; puissance acoustique ; part de matériaux issus du recyclage)</w:t>
              </w:r>
            </w:ins>
            <w:ins w:id="41" w:author="SALVADOR Lorenzo" w:date="2026-03-06T17:22:00Z">
              <w:r>
                <w:rPr>
                  <w:rFonts w:ascii="Marianne" w:eastAsia="Calibri" w:hAnsi="Marianne" w:cs="Arial"/>
                  <w:sz w:val="20"/>
                  <w:szCs w:val="20"/>
                </w:rPr>
                <w:t> </w:t>
              </w:r>
            </w:ins>
          </w:p>
        </w:tc>
      </w:tr>
      <w:tr>
        <w:trPr>
          <w:trHeight w:val="851"/>
          <w:ins w:id="42" w:author="SALVADOR Lorenzo" w:date="2026-03-06T17:22:00Z"/>
        </w:trPr>
        <w:tc>
          <w:tcPr>
            <w:tcW w:w="9847" w:type="dxa"/>
            <w:tcMar>
              <w:left w:w="98" w:type="dxa"/>
            </w:tcMar>
          </w:tcPr>
          <w:p>
            <w:pPr>
              <w:spacing w:before="120" w:after="120" w:line="240" w:lineRule="exact"/>
              <w:ind w:right="51"/>
              <w:jc w:val="both"/>
              <w:rPr>
                <w:ins w:id="43" w:author="SALVADOR Lorenzo" w:date="2026-03-06T17:22:00Z"/>
                <w:rFonts w:ascii="Marianne" w:eastAsia="Times New Roman" w:hAnsi="Marianne" w:cs="Times New Roman"/>
                <w:i/>
                <w:color w:val="000000"/>
                <w:sz w:val="20"/>
                <w:szCs w:val="20"/>
                <w:lang w:eastAsia="fr-FR"/>
              </w:rPr>
            </w:pPr>
          </w:p>
        </w:tc>
      </w:tr>
      <w:tr>
        <w:trPr>
          <w:ins w:id="44" w:author="SALVADOR Lorenzo" w:date="2026-03-06T17:22:00Z"/>
        </w:trPr>
        <w:tc>
          <w:tcPr>
            <w:tcW w:w="9847" w:type="dxa"/>
            <w:shd w:val="clear" w:color="auto" w:fill="A6A6A6"/>
            <w:tcMar>
              <w:left w:w="98" w:type="dxa"/>
            </w:tcMar>
          </w:tcPr>
          <w:p>
            <w:pPr>
              <w:spacing w:before="200" w:after="0" w:line="240" w:lineRule="auto"/>
              <w:ind w:left="154" w:right="567"/>
              <w:jc w:val="both"/>
              <w:rPr>
                <w:ins w:id="45" w:author="SALVADOR Lorenzo" w:date="2026-03-06T17:22:00Z"/>
                <w:rFonts w:ascii="Marianne" w:eastAsia="Times New Roman" w:hAnsi="Marianne" w:cs="Times New Roman"/>
                <w:color w:val="000000"/>
                <w:sz w:val="20"/>
                <w:szCs w:val="20"/>
                <w:lang w:eastAsia="fr-FR"/>
              </w:rPr>
            </w:pPr>
            <w:ins w:id="46" w:author="SALVADOR Lorenzo" w:date="2026-03-06T17:24:00Z">
              <w:r>
                <w:rPr>
                  <w:rFonts w:ascii="Marianne" w:eastAsia="Times New Roman" w:hAnsi="Marianne" w:cs="Times New Roman"/>
                  <w:color w:val="000000"/>
                  <w:sz w:val="20"/>
                  <w:szCs w:val="20"/>
                  <w:lang w:eastAsia="fr-FR"/>
                </w:rPr>
                <w:t>B</w:t>
              </w:r>
            </w:ins>
            <w:ins w:id="47" w:author="SALVADOR Lorenzo" w:date="2026-03-06T17:22:00Z">
              <w:r>
                <w:rPr>
                  <w:rFonts w:ascii="Marianne" w:eastAsia="Times New Roman" w:hAnsi="Marianne" w:cs="Times New Roman"/>
                  <w:color w:val="000000"/>
                  <w:sz w:val="20"/>
                  <w:szCs w:val="20"/>
                  <w:lang w:eastAsia="fr-FR"/>
                </w:rPr>
                <w:t xml:space="preserve"> – </w:t>
              </w:r>
            </w:ins>
            <w:ins w:id="48" w:author="SALVADOR Lorenzo" w:date="2026-03-06T17:24:00Z">
              <w:r>
                <w:rPr>
                  <w:rFonts w:ascii="Marianne" w:eastAsia="Times New Roman" w:hAnsi="Marianne" w:cs="Times New Roman"/>
                  <w:color w:val="000000"/>
                  <w:sz w:val="20"/>
                  <w:szCs w:val="20"/>
                  <w:lang w:eastAsia="fr-FR"/>
                </w:rPr>
                <w:t>Réparabilité (ratio de réparabilité</w:t>
              </w:r>
            </w:ins>
            <w:ins w:id="49" w:author="SALVADOR Lorenzo" w:date="2026-03-06T17:28:00Z">
              <w:r>
                <w:rPr>
                  <w:rFonts w:ascii="Marianne" w:eastAsia="Times New Roman" w:hAnsi="Marianne" w:cs="Times New Roman"/>
                  <w:color w:val="000000"/>
                  <w:sz w:val="20"/>
                  <w:szCs w:val="20"/>
                  <w:lang w:eastAsia="fr-FR"/>
                </w:rPr>
                <w:t xml:space="preserve"> (taux de composants remplaçables)</w:t>
              </w:r>
            </w:ins>
            <w:ins w:id="50" w:author="SALVADOR Lorenzo" w:date="2026-03-06T17:24:00Z">
              <w:r>
                <w:rPr>
                  <w:rFonts w:ascii="Marianne" w:eastAsia="Times New Roman" w:hAnsi="Marianne" w:cs="Times New Roman"/>
                  <w:color w:val="000000"/>
                  <w:sz w:val="20"/>
                  <w:szCs w:val="20"/>
                  <w:lang w:eastAsia="fr-FR"/>
                </w:rPr>
                <w:t> ; disponibilité des pièces</w:t>
              </w:r>
            </w:ins>
            <w:ins w:id="51" w:author="SALVADOR Lorenzo" w:date="2026-03-06T17:28:00Z">
              <w:r>
                <w:rPr>
                  <w:rFonts w:ascii="Marianne" w:eastAsia="Times New Roman" w:hAnsi="Marianne" w:cs="Times New Roman"/>
                  <w:color w:val="000000"/>
                  <w:sz w:val="20"/>
                  <w:szCs w:val="20"/>
                  <w:lang w:eastAsia="fr-FR"/>
                </w:rPr>
                <w:t xml:space="preserve"> détachées à compter de la fin de la commercialisation du produit</w:t>
              </w:r>
            </w:ins>
            <w:ins w:id="52" w:author="SALVADOR Lorenzo" w:date="2026-03-06T17:24:00Z">
              <w:r>
                <w:rPr>
                  <w:rFonts w:ascii="Marianne" w:eastAsia="Times New Roman" w:hAnsi="Marianne" w:cs="Times New Roman"/>
                  <w:color w:val="000000"/>
                  <w:sz w:val="20"/>
                  <w:szCs w:val="20"/>
                  <w:lang w:eastAsia="fr-FR"/>
                </w:rPr>
                <w:t> ; durée de garantie)</w:t>
              </w:r>
            </w:ins>
          </w:p>
        </w:tc>
      </w:tr>
      <w:tr>
        <w:trPr>
          <w:trHeight w:val="851"/>
          <w:ins w:id="53" w:author="SALVADOR Lorenzo" w:date="2026-03-06T17:22:00Z"/>
        </w:trPr>
        <w:tc>
          <w:tcPr>
            <w:tcW w:w="9847" w:type="dxa"/>
            <w:shd w:val="clear" w:color="auto" w:fill="FFFFFF"/>
            <w:tcMar>
              <w:left w:w="98" w:type="dxa"/>
            </w:tcMar>
          </w:tcPr>
          <w:p>
            <w:pPr>
              <w:spacing w:before="120" w:after="120" w:line="240" w:lineRule="exact"/>
              <w:ind w:right="51"/>
              <w:jc w:val="both"/>
              <w:rPr>
                <w:ins w:id="54" w:author="SALVADOR Lorenzo" w:date="2026-03-06T17:22:00Z"/>
                <w:rFonts w:ascii="Marianne" w:eastAsia="Times New Roman" w:hAnsi="Marianne" w:cs="Times New Roman"/>
                <w:i/>
                <w:color w:val="000000"/>
                <w:sz w:val="20"/>
                <w:szCs w:val="20"/>
                <w:lang w:eastAsia="fr-FR"/>
              </w:rPr>
            </w:pPr>
          </w:p>
        </w:tc>
      </w:tr>
      <w:tr>
        <w:trPr>
          <w:ins w:id="55" w:author="SALVADOR Lorenzo" w:date="2026-03-06T17:22:00Z"/>
        </w:trPr>
        <w:tc>
          <w:tcPr>
            <w:tcW w:w="9847" w:type="dxa"/>
            <w:shd w:val="clear" w:color="auto" w:fill="A6A6A6"/>
            <w:tcMar>
              <w:left w:w="98" w:type="dxa"/>
            </w:tcMar>
          </w:tcPr>
          <w:p>
            <w:pPr>
              <w:spacing w:before="200" w:after="0" w:line="240" w:lineRule="auto"/>
              <w:ind w:left="154" w:right="567"/>
              <w:jc w:val="both"/>
              <w:rPr>
                <w:ins w:id="56" w:author="SALVADOR Lorenzo" w:date="2026-03-06T17:22:00Z"/>
                <w:rFonts w:ascii="Marianne" w:eastAsia="Times New Roman" w:hAnsi="Marianne" w:cs="Times New Roman"/>
                <w:color w:val="000000"/>
                <w:sz w:val="20"/>
                <w:szCs w:val="20"/>
                <w:lang w:eastAsia="fr-FR"/>
              </w:rPr>
            </w:pPr>
            <w:ins w:id="57" w:author="SALVADOR Lorenzo" w:date="2026-03-06T17:25:00Z">
              <w:r>
                <w:rPr>
                  <w:rFonts w:ascii="Marianne" w:eastAsia="Times New Roman" w:hAnsi="Marianne" w:cs="Times New Roman"/>
                  <w:color w:val="000000"/>
                  <w:sz w:val="20"/>
                  <w:szCs w:val="20"/>
                  <w:lang w:eastAsia="fr-FR"/>
                </w:rPr>
                <w:t>C</w:t>
              </w:r>
            </w:ins>
            <w:ins w:id="58" w:author="SALVADOR Lorenzo" w:date="2026-03-06T17:22:00Z">
              <w:r>
                <w:rPr>
                  <w:rFonts w:ascii="Marianne" w:eastAsia="Times New Roman" w:hAnsi="Marianne" w:cs="Times New Roman"/>
                  <w:color w:val="000000"/>
                  <w:sz w:val="20"/>
                  <w:szCs w:val="20"/>
                  <w:lang w:eastAsia="fr-FR"/>
                </w:rPr>
                <w:t xml:space="preserve"> – </w:t>
              </w:r>
            </w:ins>
            <w:ins w:id="59" w:author="SALVADOR Lorenzo" w:date="2026-03-06T17:24:00Z">
              <w:r>
                <w:rPr>
                  <w:rFonts w:ascii="Marianne" w:eastAsia="Times New Roman" w:hAnsi="Marianne" w:cs="Times New Roman"/>
                  <w:color w:val="000000"/>
                  <w:sz w:val="20"/>
                  <w:szCs w:val="20"/>
                  <w:lang w:eastAsia="fr-FR"/>
                </w:rPr>
                <w:t>Impact environnemental (</w:t>
              </w:r>
            </w:ins>
            <w:ins w:id="60" w:author="SALVADOR Lorenzo" w:date="2026-03-06T17:25:00Z">
              <w:r>
                <w:rPr>
                  <w:rFonts w:ascii="Marianne" w:eastAsia="Times New Roman" w:hAnsi="Marianne" w:cs="Times New Roman"/>
                  <w:color w:val="000000"/>
                  <w:sz w:val="20"/>
                  <w:szCs w:val="20"/>
                  <w:lang w:eastAsia="fr-FR"/>
                </w:rPr>
                <w:t>efficacité énergétique ; Pouvoir de réchauffement global (PRG))</w:t>
              </w:r>
            </w:ins>
          </w:p>
        </w:tc>
      </w:tr>
      <w:tr>
        <w:trPr>
          <w:trHeight w:val="851"/>
          <w:ins w:id="61" w:author="SALVADOR Lorenzo" w:date="2026-03-06T17:22:00Z"/>
        </w:trPr>
        <w:tc>
          <w:tcPr>
            <w:tcW w:w="9847" w:type="dxa"/>
            <w:tcMar>
              <w:left w:w="98" w:type="dxa"/>
            </w:tcMar>
          </w:tcPr>
          <w:p>
            <w:pPr>
              <w:spacing w:before="120" w:after="120" w:line="240" w:lineRule="exact"/>
              <w:ind w:left="112" w:right="51"/>
              <w:jc w:val="both"/>
              <w:rPr>
                <w:ins w:id="62" w:author="SALVADOR Lorenzo" w:date="2026-03-06T17:22:00Z"/>
                <w:rFonts w:ascii="Marianne" w:eastAsia="Times New Roman" w:hAnsi="Marianne" w:cs="Times New Roman"/>
                <w:color w:val="000000"/>
                <w:sz w:val="20"/>
                <w:szCs w:val="20"/>
                <w:lang w:eastAsia="fr-FR"/>
              </w:rPr>
            </w:pPr>
          </w:p>
        </w:tc>
      </w:tr>
    </w:tbl>
    <w:p>
      <w:pPr>
        <w:spacing w:after="0" w:line="240" w:lineRule="exact"/>
        <w:ind w:left="568" w:right="51"/>
        <w:rPr>
          <w:rFonts w:ascii="Marianne" w:eastAsia="Times New Roman" w:hAnsi="Marianne" w:cs="Times New Roman"/>
          <w:color w:val="000000"/>
          <w:sz w:val="20"/>
          <w:szCs w:val="20"/>
          <w:lang w:eastAsia="fr-FR"/>
        </w:rPr>
      </w:pPr>
    </w:p>
    <w:p>
      <w:pPr>
        <w:spacing w:after="0" w:line="240" w:lineRule="exact"/>
        <w:ind w:left="568" w:right="51"/>
        <w:rPr>
          <w:rFonts w:ascii="Marianne" w:eastAsia="Times New Roman" w:hAnsi="Marianne" w:cs="Times New Roman"/>
          <w:color w:val="000000"/>
          <w:sz w:val="20"/>
          <w:szCs w:val="20"/>
          <w:vertAlign w:val="superscript"/>
          <w:lang w:eastAsia="fr-FR"/>
        </w:rPr>
      </w:pPr>
      <w:r>
        <w:rPr>
          <w:rFonts w:ascii="Marianne" w:eastAsia="Times New Roman" w:hAnsi="Marianne" w:cs="Times New Roman"/>
          <w:color w:val="000000"/>
          <w:sz w:val="20"/>
          <w:szCs w:val="20"/>
          <w:lang w:eastAsia="fr-FR"/>
        </w:rPr>
        <w:t xml:space="preserve">Signature de l’entrepreneur ou du mandataire du groupement </w:t>
      </w:r>
    </w:p>
    <w:tbl>
      <w:tblPr>
        <w:tblW w:w="3975" w:type="dxa"/>
        <w:jc w:val="right"/>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46" w:type="dxa"/>
          <w:right w:w="70" w:type="dxa"/>
        </w:tblCellMar>
        <w:tblLook w:val="04A0" w:firstRow="1" w:lastRow="0" w:firstColumn="1" w:lastColumn="0" w:noHBand="0" w:noVBand="1"/>
      </w:tblPr>
      <w:tblGrid>
        <w:gridCol w:w="3975"/>
      </w:tblGrid>
      <w:tr>
        <w:trPr>
          <w:cantSplit/>
          <w:jc w:val="right"/>
        </w:trPr>
        <w:tc>
          <w:tcPr>
            <w:tcW w:w="3975" w:type="dxa"/>
            <w:tcMar>
              <w:left w:w="46" w:type="dxa"/>
            </w:tcMar>
          </w:tcPr>
          <w:p>
            <w:pPr>
              <w:keepNext/>
              <w:spacing w:before="240" w:after="480" w:line="240" w:lineRule="exact"/>
              <w:ind w:left="-102" w:right="51"/>
              <w:jc w:val="center"/>
              <w:rPr>
                <w:rFonts w:ascii="Marianne" w:eastAsia="Times New Roman" w:hAnsi="Marianne" w:cs="Times New Roman"/>
                <w:b/>
                <w:color w:val="000000"/>
                <w:sz w:val="20"/>
                <w:szCs w:val="20"/>
                <w:lang w:eastAsia="fr-FR"/>
              </w:rPr>
            </w:pPr>
          </w:p>
        </w:tc>
      </w:tr>
    </w:tbl>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(1) Rayer la mention inutile</w:t>
      </w: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(2) Préciser PDG, directeur général, gérant...</w:t>
      </w:r>
    </w:p>
    <w:p>
      <w:pPr>
        <w:spacing w:after="0" w:line="240" w:lineRule="auto"/>
        <w:rPr>
          <w:rFonts w:ascii="Marianne" w:eastAsia="Times New Roman" w:hAnsi="Marianne" w:cs="Times New Roman"/>
          <w:color w:val="00000A"/>
          <w:sz w:val="16"/>
          <w:szCs w:val="20"/>
          <w:lang w:eastAsia="fr-FR"/>
        </w:rPr>
      </w:pPr>
      <w:r>
        <w:rPr>
          <w:rFonts w:ascii="Marianne" w:eastAsia="Times New Roman" w:hAnsi="Marianne" w:cs="Times New Roman"/>
          <w:color w:val="00000A"/>
          <w:sz w:val="16"/>
          <w:szCs w:val="20"/>
          <w:lang w:eastAsia="fr-FR"/>
        </w:rPr>
        <w:t>(3) A compléter</w:t>
      </w:r>
    </w:p>
    <w:p>
      <w:pPr>
        <w:rPr>
          <w:rFonts w:ascii="Marianne" w:hAnsi="Marianne"/>
        </w:rPr>
      </w:pPr>
    </w:p>
    <w:sectPr>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680" w:right="851" w:bottom="851" w:left="851" w:header="483" w:footer="567" w:gutter="0"/>
      <w:cols w:space="720"/>
      <w:formProt w:val="0"/>
      <w:rtlGutter/>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right"/>
    </w:pPr>
    <w:r>
      <w:fldChar w:fldCharType="begin"/>
    </w:r>
    <w:r>
      <w:instrText>PAGE</w:instrText>
    </w:r>
    <w:r>
      <w:fldChar w:fldCharType="separate"/>
    </w:r>
    <w:r>
      <w:rPr>
        <w:noProof/>
      </w:rPr>
      <w:t>1</w:t>
    </w:r>
    <w:r>
      <w:fldChar w:fldCharType="end"/>
    </w:r>
  </w:p>
  <w:p>
    <w:pPr>
      <w:ind w:right="136"/>
      <w:rPr>
        <w:rFonts w:ascii="Helv" w:hAnsi="Helv"/>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Bdr>
        <w:bottom w:val="single" w:sz="4" w:space="1" w:color="00000A"/>
      </w:pBdr>
      <w:jc w:val="center"/>
      <w:rPr>
        <w:rFonts w:ascii="Marianne" w:hAnsi="Marianne"/>
      </w:rPr>
    </w:pPr>
    <w:r>
      <w:rPr>
        <w:rFonts w:ascii="Marianne" w:hAnsi="Marianne" w:cs="Arial"/>
        <w:b/>
        <w:sz w:val="24"/>
        <w:szCs w:val="24"/>
      </w:rPr>
      <w:t>ACTE D’ENGAGEMENT – MARCHE DE TRAVAUX</w:t>
    </w:r>
  </w:p>
  <w:p>
    <w:pPr>
      <w:pStyle w:val="En-tte"/>
      <w:pBdr>
        <w:bottom w:val="single" w:sz="4" w:space="1" w:color="00000A"/>
      </w:pBdr>
      <w:jc w:val="center"/>
      <w:rPr>
        <w:rFonts w:ascii="Arial" w:hAnsi="Arial" w:cs="Arial"/>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AD3C3D"/>
    <w:multiLevelType w:val="multilevel"/>
    <w:tmpl w:val="FFFFFFFF"/>
    <w:lvl w:ilvl="0">
      <w:start w:val="3"/>
      <w:numFmt w:val="bullet"/>
      <w:lvlText w:val="-"/>
      <w:lvlJc w:val="left"/>
      <w:pPr>
        <w:tabs>
          <w:tab w:val="num" w:pos="1778"/>
        </w:tabs>
        <w:ind w:left="1778" w:hanging="360"/>
      </w:pPr>
      <w:rPr>
        <w:rFonts w:ascii="Times New Roman" w:hAnsi="Times New Roman"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EZ Isabel">
    <w15:presenceInfo w15:providerId="AD" w15:userId="S-1-5-21-2043104406-512064258-1538882281-257608"/>
  </w15:person>
  <w15:person w15:author="SALVADOR Lorenzo">
    <w15:presenceInfo w15:providerId="AD" w15:userId="S-1-5-21-2043104406-512064258-1538882281-22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19B854-729F-4F95-8FE6-CB73791B1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pPr>
      <w:tabs>
        <w:tab w:val="center" w:pos="4536"/>
        <w:tab w:val="right" w:pos="9072"/>
      </w:tabs>
      <w:spacing w:after="0" w:line="240" w:lineRule="auto"/>
    </w:pPr>
    <w:rPr>
      <w:rFonts w:ascii="Courier" w:eastAsia="Times New Roman" w:hAnsi="Courier" w:cs="Times New Roman"/>
      <w:color w:val="00000A"/>
      <w:sz w:val="20"/>
      <w:szCs w:val="20"/>
      <w:lang w:eastAsia="fr-FR"/>
    </w:rPr>
  </w:style>
  <w:style w:type="character" w:customStyle="1" w:styleId="En-tteCar">
    <w:name w:val="En-tête Car"/>
    <w:basedOn w:val="Policepardfaut"/>
    <w:link w:val="En-tte"/>
    <w:uiPriority w:val="99"/>
    <w:rPr>
      <w:rFonts w:ascii="Courier" w:eastAsia="Times New Roman" w:hAnsi="Courier" w:cs="Times New Roman"/>
      <w:color w:val="00000A"/>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387</Words>
  <Characters>2129</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TERRANCLE Christine</dc:creator>
  <cp:keywords/>
  <dc:description/>
  <cp:lastModifiedBy>SALVADOR Lorenzo</cp:lastModifiedBy>
  <cp:revision>2</cp:revision>
  <dcterms:created xsi:type="dcterms:W3CDTF">2026-03-06T16:30:00Z</dcterms:created>
  <dcterms:modified xsi:type="dcterms:W3CDTF">2026-03-06T16:30:00Z</dcterms:modified>
</cp:coreProperties>
</file>